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58A21612"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8B626F">
        <w:rPr>
          <w:b/>
          <w:noProof/>
          <w:sz w:val="24"/>
        </w:rPr>
        <w:fldChar w:fldCharType="begin"/>
      </w:r>
      <w:r w:rsidR="008B626F">
        <w:rPr>
          <w:b/>
          <w:noProof/>
          <w:sz w:val="24"/>
        </w:rPr>
        <w:instrText xml:space="preserve"> DOCPROPERTY  MtgSeq  \* MERGEFORMAT </w:instrText>
      </w:r>
      <w:r w:rsidR="008B626F">
        <w:rPr>
          <w:b/>
          <w:noProof/>
          <w:sz w:val="24"/>
        </w:rPr>
        <w:fldChar w:fldCharType="separate"/>
      </w:r>
      <w:r w:rsidR="008B626F">
        <w:rPr>
          <w:b/>
          <w:noProof/>
          <w:sz w:val="24"/>
        </w:rPr>
        <w:t>153 e-meeting</w:t>
      </w:r>
      <w:r w:rsidR="008B626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A70242">
        <w:rPr>
          <w:b/>
          <w:i/>
          <w:noProof/>
          <w:sz w:val="28"/>
        </w:rPr>
        <w:t>220</w:t>
      </w:r>
      <w:r w:rsidR="00A70242">
        <w:rPr>
          <w:b/>
          <w:i/>
          <w:noProof/>
          <w:sz w:val="28"/>
        </w:rPr>
        <w:t>09065</w:t>
      </w:r>
    </w:p>
    <w:p w14:paraId="6CB49E4E" w14:textId="185D9696"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8B626F">
        <w:rPr>
          <w:b/>
          <w:noProof/>
          <w:sz w:val="24"/>
        </w:rPr>
        <w:t xml:space="preserve">October 10 </w:t>
      </w:r>
      <w:r w:rsidR="00E04714">
        <w:rPr>
          <w:b/>
          <w:noProof/>
          <w:sz w:val="24"/>
        </w:rPr>
        <w:t xml:space="preserve">- </w:t>
      </w:r>
      <w:r w:rsidR="008B626F">
        <w:rPr>
          <w:b/>
          <w:noProof/>
          <w:sz w:val="24"/>
        </w:rPr>
        <w:t>1</w:t>
      </w:r>
      <w:r w:rsidR="00FF665E">
        <w:rPr>
          <w:b/>
          <w:noProof/>
          <w:sz w:val="24"/>
        </w:rPr>
        <w:t>7</w:t>
      </w:r>
      <w:r w:rsidR="00A95C45">
        <w:rPr>
          <w:b/>
          <w:noProof/>
          <w:sz w:val="24"/>
        </w:rPr>
        <w:t>, 202</w:t>
      </w:r>
      <w:r w:rsidR="00E5021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7EE9D49" w:rsidR="00A95C45" w:rsidRPr="00410371" w:rsidRDefault="00A95C45" w:rsidP="008B626F">
            <w:pPr>
              <w:pStyle w:val="CRCoverPage"/>
              <w:spacing w:after="0"/>
              <w:jc w:val="center"/>
              <w:rPr>
                <w:b/>
                <w:noProof/>
                <w:sz w:val="28"/>
              </w:rPr>
            </w:pPr>
            <w:r w:rsidRPr="00A95C45">
              <w:rPr>
                <w:b/>
                <w:noProof/>
                <w:sz w:val="28"/>
              </w:rPr>
              <w:t>23.</w:t>
            </w:r>
            <w:r w:rsidR="008B626F">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5CF5F43B" w:rsidR="00A95C45" w:rsidRPr="00A70242" w:rsidRDefault="00A70242" w:rsidP="00D53374">
            <w:pPr>
              <w:pStyle w:val="CRCoverPage"/>
              <w:spacing w:after="0"/>
              <w:jc w:val="center"/>
              <w:rPr>
                <w:rFonts w:eastAsiaTheme="minorEastAsia"/>
                <w:b/>
                <w:noProof/>
                <w:lang w:eastAsia="zh-CN"/>
              </w:rPr>
            </w:pPr>
            <w:r w:rsidRPr="00A70242">
              <w:rPr>
                <w:rFonts w:eastAsiaTheme="minorEastAsia"/>
                <w:b/>
                <w:noProof/>
                <w:sz w:val="28"/>
                <w:lang w:eastAsia="zh-CN"/>
              </w:rPr>
              <w:t>3748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29CF73F9" w:rsidR="00A95C45" w:rsidRPr="00410371" w:rsidRDefault="003F293D" w:rsidP="00FF66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F665E">
              <w:rPr>
                <w:b/>
                <w:noProof/>
                <w:sz w:val="28"/>
              </w:rPr>
              <w:t>6</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F495C38" w:rsidR="00A95C45" w:rsidRDefault="00061296" w:rsidP="008B626F">
            <w:pPr>
              <w:pStyle w:val="CRCoverPage"/>
              <w:spacing w:after="0"/>
              <w:rPr>
                <w:noProof/>
              </w:rPr>
            </w:pPr>
            <w:r>
              <w:rPr>
                <w:noProof/>
              </w:rPr>
              <w:t>Support for 5QI Priority Level in QoS constraints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0C69CE1" w:rsidR="00A95C45" w:rsidRDefault="00417BC9" w:rsidP="00A70242">
            <w:pPr>
              <w:pStyle w:val="CRCoverPage"/>
              <w:spacing w:after="0"/>
              <w:rPr>
                <w:noProof/>
              </w:rPr>
            </w:pPr>
            <w:r>
              <w:rPr>
                <w:noProof/>
              </w:rPr>
              <w:t>Peraton Labs, CISA ECD, AT&amp;T, Verizon</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7C68B1D8" w:rsidR="00A95C45" w:rsidRDefault="00061296" w:rsidP="00B0567D">
            <w:pPr>
              <w:pStyle w:val="CRCoverPage"/>
              <w:spacing w:after="0"/>
              <w:rPr>
                <w:noProof/>
              </w:rPr>
            </w:pPr>
            <w:r>
              <w:rPr>
                <w:noProof/>
              </w:rPr>
              <w:t>TEI17</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340E554B" w:rsidR="00A95C45" w:rsidRDefault="00987937" w:rsidP="00A70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A70242">
              <w:rPr>
                <w:noProof/>
              </w:rPr>
              <w:t>09</w:t>
            </w:r>
            <w:r>
              <w:rPr>
                <w:noProof/>
              </w:rPr>
              <w:t>-</w:t>
            </w:r>
            <w:r w:rsidR="00A70242">
              <w:rPr>
                <w:noProof/>
              </w:rPr>
              <w:t>30</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1B16F97C" w:rsidR="00A95C45" w:rsidRPr="00F47315" w:rsidRDefault="008B2EA9"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5B6DD127" w:rsidR="00A95C45" w:rsidRDefault="008B2EA9" w:rsidP="008B2E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7E5561" w14:paraId="5065DBFD" w14:textId="77777777" w:rsidTr="00CD0085">
        <w:tc>
          <w:tcPr>
            <w:tcW w:w="2694" w:type="dxa"/>
            <w:gridSpan w:val="2"/>
            <w:tcBorders>
              <w:top w:val="single" w:sz="4" w:space="0" w:color="auto"/>
              <w:left w:val="single" w:sz="4" w:space="0" w:color="auto"/>
            </w:tcBorders>
          </w:tcPr>
          <w:p w14:paraId="5339B490" w14:textId="77777777" w:rsidR="007E5561" w:rsidRDefault="007E5561" w:rsidP="007E5561">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C2A6E3" w14:textId="77777777" w:rsidR="002135EB" w:rsidRDefault="002135EB" w:rsidP="002135EB">
            <w:pPr>
              <w:pStyle w:val="CRCoverPage"/>
              <w:spacing w:after="0"/>
              <w:rPr>
                <w:rFonts w:cs="Arial"/>
              </w:rPr>
            </w:pPr>
            <w:r>
              <w:rPr>
                <w:rFonts w:cs="Arial"/>
              </w:rPr>
              <w:t>In SA2#153-e, S2-2205927 (against TS 23.502) proposed to add 5QI Priority Level to the QoS constraints for the reasons outlined below. Discussions of that meeting position this proposal now as follows: Add 5QI Priority Level to QoS constraints, clarify that the QoS constraints only apply to the non-GBR default QoS Flow, move the specification of QoS constraints to TS 23.501 (clause 5.7.1.11) and change the location of references to the QoS constraints specification from 23.502 to 23.501, and specify how the PCF should handle 5QI Priority Level. The proposal is for Rel-17 only.</w:t>
            </w:r>
          </w:p>
          <w:p w14:paraId="36E2D7E1" w14:textId="77777777" w:rsidR="007E5561" w:rsidRDefault="007E5561" w:rsidP="007E5561">
            <w:pPr>
              <w:pStyle w:val="CRCoverPage"/>
              <w:spacing w:after="0"/>
              <w:rPr>
                <w:rFonts w:cs="Arial"/>
              </w:rPr>
            </w:pPr>
          </w:p>
          <w:p w14:paraId="2BF79688" w14:textId="77777777" w:rsidR="007E5561" w:rsidRPr="003E1BBD" w:rsidRDefault="007E5561" w:rsidP="007E5561">
            <w:pPr>
              <w:pStyle w:val="CRCoverPage"/>
              <w:spacing w:after="0"/>
              <w:rPr>
                <w:rFonts w:cs="Arial"/>
              </w:rPr>
            </w:pPr>
            <w:r w:rsidRPr="003E1BBD">
              <w:rPr>
                <w:rFonts w:cs="Arial"/>
              </w:rPr>
              <w:t xml:space="preserve">Per TS 23.501, clause 5.7.3.3 on </w:t>
            </w:r>
            <w:r>
              <w:rPr>
                <w:rFonts w:cs="Arial"/>
              </w:rPr>
              <w:t xml:space="preserve">5QI </w:t>
            </w:r>
            <w:r w:rsidRPr="003E1BBD">
              <w:rPr>
                <w:rFonts w:cs="Arial"/>
              </w:rPr>
              <w:t xml:space="preserve">Priority Level: </w:t>
            </w:r>
          </w:p>
          <w:p w14:paraId="5456B785" w14:textId="77777777" w:rsidR="007E5561" w:rsidRPr="003E1BBD" w:rsidRDefault="007E5561" w:rsidP="007E5561">
            <w:pPr>
              <w:pStyle w:val="CRCoverPage"/>
              <w:spacing w:after="0"/>
              <w:rPr>
                <w:rFonts w:cs="Arial"/>
              </w:rPr>
            </w:pPr>
          </w:p>
          <w:p w14:paraId="1DCB5A89" w14:textId="77777777" w:rsidR="007E5561" w:rsidRPr="003E1BBD" w:rsidRDefault="007E5561" w:rsidP="007E5561">
            <w:pPr>
              <w:ind w:left="555"/>
              <w:rPr>
                <w:rFonts w:ascii="Arial" w:hAnsi="Arial" w:cs="Arial"/>
              </w:rPr>
            </w:pPr>
            <w:r w:rsidRPr="003E1BBD">
              <w:rPr>
                <w:rFonts w:ascii="Arial" w:hAnsi="Arial" w:cs="Arial"/>
              </w:rPr>
              <w:t>“Every standardized 5QI is associated with a default value for the Priority Level -specified in QoS characteristics Table 5.7.4.1). Priority Level may also be signalled together with a standardized 5QI to the -R</w:t>
            </w:r>
            <w:proofErr w:type="gramStart"/>
            <w:r w:rsidRPr="003E1BBD">
              <w:rPr>
                <w:rFonts w:ascii="Arial" w:hAnsi="Arial" w:cs="Arial"/>
              </w:rPr>
              <w:t>)AN</w:t>
            </w:r>
            <w:proofErr w:type="gramEnd"/>
            <w:r w:rsidRPr="003E1BBD">
              <w:rPr>
                <w:rFonts w:ascii="Arial" w:hAnsi="Arial" w:cs="Arial"/>
              </w:rPr>
              <w:t>, and if it is received, it shall be used instead of the default value.</w:t>
            </w:r>
          </w:p>
          <w:p w14:paraId="1D5CFEDB" w14:textId="77777777" w:rsidR="007E5561" w:rsidRPr="003E1BBD" w:rsidRDefault="007E5561" w:rsidP="007E5561">
            <w:pPr>
              <w:tabs>
                <w:tab w:val="left" w:pos="5529"/>
              </w:tabs>
              <w:ind w:left="555"/>
              <w:rPr>
                <w:rFonts w:ascii="Arial" w:hAnsi="Arial" w:cs="Arial"/>
              </w:rPr>
            </w:pPr>
            <w:r w:rsidRPr="003E1BBD">
              <w:rPr>
                <w:rFonts w:ascii="Arial" w:hAnsi="Arial" w:cs="Arial"/>
              </w:rPr>
              <w:t>Priority Level may also be signalled together with a pre-configured 5QI to the (R</w:t>
            </w:r>
            <w:proofErr w:type="gramStart"/>
            <w:r w:rsidRPr="003E1BBD">
              <w:rPr>
                <w:rFonts w:ascii="Arial" w:hAnsi="Arial" w:cs="Arial"/>
              </w:rPr>
              <w:t>)AN</w:t>
            </w:r>
            <w:proofErr w:type="gramEnd"/>
            <w:r w:rsidRPr="003E1BBD">
              <w:rPr>
                <w:rFonts w:ascii="Arial" w:hAnsi="Arial" w:cs="Arial"/>
              </w:rPr>
              <w:t>, and if it is received, it shall be used instead of the pre-configured value.”</w:t>
            </w:r>
          </w:p>
          <w:p w14:paraId="13A9DD2C" w14:textId="77777777" w:rsidR="007E5561" w:rsidRPr="003E1BBD" w:rsidRDefault="007E5561" w:rsidP="007E5561">
            <w:pPr>
              <w:pStyle w:val="Heading4"/>
              <w:rPr>
                <w:rFonts w:cs="Arial"/>
                <w:sz w:val="20"/>
              </w:rPr>
            </w:pPr>
            <w:r w:rsidRPr="003E1BBD">
              <w:rPr>
                <w:rFonts w:cs="Arial"/>
                <w:sz w:val="20"/>
              </w:rPr>
              <w:t>And, in clause 5.7.2.7</w:t>
            </w:r>
            <w:r>
              <w:rPr>
                <w:rFonts w:cs="Arial"/>
                <w:sz w:val="20"/>
              </w:rPr>
              <w:t xml:space="preserve"> </w:t>
            </w:r>
            <w:r w:rsidRPr="003E1BBD">
              <w:rPr>
                <w:rFonts w:cs="Arial"/>
                <w:sz w:val="20"/>
              </w:rPr>
              <w:t>on Default values:</w:t>
            </w:r>
          </w:p>
          <w:p w14:paraId="76968AA4" w14:textId="77777777" w:rsidR="007E5561" w:rsidRPr="003E1BBD" w:rsidRDefault="007E5561" w:rsidP="007E5561">
            <w:pPr>
              <w:pStyle w:val="CRCoverPage"/>
              <w:spacing w:after="0"/>
              <w:ind w:left="555"/>
              <w:rPr>
                <w:rFonts w:cs="Arial"/>
              </w:rPr>
            </w:pPr>
            <w:r w:rsidRPr="003E1BBD">
              <w:rPr>
                <w:rFonts w:cs="Arial"/>
              </w:rPr>
              <w:t xml:space="preserve">“For each PDU Session Setup, the SMF retrieves the subscribed Session-AMBR values as well as the </w:t>
            </w:r>
            <w:r w:rsidRPr="003E1BBD">
              <w:rPr>
                <w:rFonts w:cs="Arial"/>
                <w:lang w:eastAsia="zh-CN"/>
              </w:rPr>
              <w:t xml:space="preserve">subscribed </w:t>
            </w:r>
            <w:r w:rsidRPr="003E1BBD">
              <w:rPr>
                <w:rFonts w:cs="Arial"/>
              </w:rPr>
              <w:t xml:space="preserve">default values for the 5QI and the ARP </w:t>
            </w:r>
            <w:r w:rsidRPr="003E1BBD">
              <w:rPr>
                <w:rFonts w:cs="Arial"/>
                <w:lang w:eastAsia="zh-CN"/>
              </w:rPr>
              <w:t xml:space="preserve">and optionally, the 5QI Priority Level, </w:t>
            </w:r>
            <w:r w:rsidRPr="003E1BBD">
              <w:rPr>
                <w:rFonts w:cs="Arial"/>
              </w:rPr>
              <w:t>from the UDM.”</w:t>
            </w:r>
          </w:p>
          <w:p w14:paraId="0851B57C" w14:textId="77777777" w:rsidR="007E5561" w:rsidRPr="003E1BBD" w:rsidRDefault="007E5561" w:rsidP="007E5561">
            <w:pPr>
              <w:pStyle w:val="CRCoverPage"/>
              <w:spacing w:after="0"/>
              <w:rPr>
                <w:rFonts w:cs="Arial"/>
              </w:rPr>
            </w:pPr>
          </w:p>
          <w:p w14:paraId="41AC0BEC" w14:textId="77777777" w:rsidR="007E5561" w:rsidRPr="003E1BBD" w:rsidRDefault="007E5561" w:rsidP="007E5561">
            <w:pPr>
              <w:pStyle w:val="CRCoverPage"/>
              <w:spacing w:after="0"/>
              <w:rPr>
                <w:rFonts w:cs="Arial"/>
              </w:rPr>
            </w:pPr>
            <w:r w:rsidRPr="003E1BBD">
              <w:rPr>
                <w:rFonts w:cs="Arial"/>
              </w:rPr>
              <w:t>Yet</w:t>
            </w:r>
            <w:r>
              <w:rPr>
                <w:rFonts w:cs="Arial"/>
              </w:rPr>
              <w:t>,</w:t>
            </w:r>
            <w:r w:rsidRPr="003E1BBD">
              <w:rPr>
                <w:rFonts w:cs="Arial"/>
              </w:rPr>
              <w:t xml:space="preserve"> TS 23.502, clause 4.3.2.2.2 specifies QoS Constraints with</w:t>
            </w:r>
            <w:r>
              <w:rPr>
                <w:rFonts w:cs="Arial"/>
              </w:rPr>
              <w:t>out</w:t>
            </w:r>
            <w:r w:rsidRPr="003E1BBD">
              <w:rPr>
                <w:rFonts w:cs="Arial"/>
              </w:rPr>
              <w:t xml:space="preserve"> the </w:t>
            </w:r>
            <w:r>
              <w:rPr>
                <w:rFonts w:cs="Arial"/>
              </w:rPr>
              <w:t xml:space="preserve">5QI </w:t>
            </w:r>
            <w:r w:rsidRPr="003E1BBD">
              <w:rPr>
                <w:rFonts w:cs="Arial"/>
              </w:rPr>
              <w:t>Prior</w:t>
            </w:r>
            <w:r>
              <w:rPr>
                <w:rFonts w:cs="Arial"/>
              </w:rPr>
              <w:t>i</w:t>
            </w:r>
            <w:r w:rsidRPr="003E1BBD">
              <w:rPr>
                <w:rFonts w:cs="Arial"/>
              </w:rPr>
              <w:t xml:space="preserve">ty Level, as follows: </w:t>
            </w:r>
          </w:p>
          <w:p w14:paraId="00522738" w14:textId="77777777" w:rsidR="007E5561" w:rsidRPr="003E1BBD" w:rsidRDefault="007E5561" w:rsidP="007E5561">
            <w:pPr>
              <w:pStyle w:val="CRCoverPage"/>
              <w:spacing w:after="0"/>
              <w:rPr>
                <w:rFonts w:cs="Arial"/>
              </w:rPr>
            </w:pPr>
          </w:p>
          <w:p w14:paraId="6AB73195" w14:textId="77777777" w:rsidR="007E5561" w:rsidRPr="003E1BBD" w:rsidRDefault="007E5561" w:rsidP="007E5561">
            <w:pPr>
              <w:pStyle w:val="CRCoverPage"/>
              <w:spacing w:after="0"/>
              <w:ind w:left="555"/>
              <w:rPr>
                <w:rFonts w:cs="Arial"/>
              </w:rPr>
            </w:pPr>
            <w:r w:rsidRPr="003E1BBD">
              <w:rPr>
                <w:rFonts w:cs="Arial"/>
              </w:rPr>
              <w:t xml:space="preserve">“The QoS constraints from the VPLMN contains a 5QI and corresponding ARP value that the VPLMN can accept for the QoS </w:t>
            </w:r>
            <w:r w:rsidRPr="003E1BBD">
              <w:rPr>
                <w:rFonts w:cs="Arial"/>
              </w:rPr>
              <w:lastRenderedPageBreak/>
              <w:t>Flow associated with the default QoS rule and the highest Session-AMBR that the VPLMN can accept”</w:t>
            </w:r>
          </w:p>
          <w:p w14:paraId="10F621B6" w14:textId="77777777" w:rsidR="007E5561" w:rsidRPr="003E1BBD" w:rsidRDefault="007E5561" w:rsidP="007E5561">
            <w:pPr>
              <w:pStyle w:val="CRCoverPage"/>
              <w:spacing w:after="0"/>
              <w:ind w:left="555"/>
              <w:rPr>
                <w:rFonts w:cs="Arial"/>
              </w:rPr>
            </w:pPr>
          </w:p>
          <w:p w14:paraId="4D77F94A" w14:textId="77777777" w:rsidR="007E5561" w:rsidRPr="003E1BBD" w:rsidRDefault="007E5561" w:rsidP="007E5561">
            <w:pPr>
              <w:pStyle w:val="CRCoverPage"/>
              <w:spacing w:after="0"/>
              <w:rPr>
                <w:rFonts w:cs="Arial"/>
              </w:rPr>
            </w:pPr>
            <w:r w:rsidRPr="003E1BBD">
              <w:rPr>
                <w:rFonts w:cs="Arial"/>
              </w:rPr>
              <w:t xml:space="preserve">The QoS constraints is missing the </w:t>
            </w:r>
            <w:r>
              <w:rPr>
                <w:rFonts w:cs="Arial"/>
              </w:rPr>
              <w:t xml:space="preserve">5QI </w:t>
            </w:r>
            <w:r w:rsidRPr="003E1BBD">
              <w:rPr>
                <w:rFonts w:cs="Arial"/>
              </w:rPr>
              <w:t xml:space="preserve">Priority Level when it is sent separately. If the HPLMN sends the Priority Level separate from the 5QI, it is currently unclear what a VPLMN will do. </w:t>
            </w:r>
          </w:p>
          <w:p w14:paraId="0EA3723D" w14:textId="77777777" w:rsidR="007E5561" w:rsidRPr="003E1BBD" w:rsidRDefault="007E5561" w:rsidP="007E5561">
            <w:pPr>
              <w:pStyle w:val="CRCoverPage"/>
              <w:spacing w:after="0"/>
              <w:rPr>
                <w:rFonts w:cs="Arial"/>
              </w:rPr>
            </w:pPr>
          </w:p>
          <w:p w14:paraId="67D0CD6E" w14:textId="41B63D0A" w:rsidR="007E5561" w:rsidRDefault="007E5561" w:rsidP="007E5561">
            <w:pPr>
              <w:pStyle w:val="CRCoverPage"/>
              <w:spacing w:after="0"/>
            </w:pPr>
            <w:r w:rsidRPr="003E1BBD">
              <w:rPr>
                <w:rFonts w:cs="Arial"/>
              </w:rPr>
              <w:t xml:space="preserve">We propose to add to the QoS constraints the </w:t>
            </w:r>
            <w:r>
              <w:rPr>
                <w:rFonts w:cs="Arial"/>
              </w:rPr>
              <w:t xml:space="preserve">5QI </w:t>
            </w:r>
            <w:r w:rsidRPr="003E1BBD">
              <w:rPr>
                <w:rFonts w:cs="Arial"/>
              </w:rPr>
              <w:t xml:space="preserve">Priority Level that the VPLMN can accept. </w:t>
            </w:r>
          </w:p>
        </w:tc>
      </w:tr>
      <w:tr w:rsidR="007E5561" w14:paraId="4528915E" w14:textId="77777777" w:rsidTr="00CD0085">
        <w:tc>
          <w:tcPr>
            <w:tcW w:w="2694" w:type="dxa"/>
            <w:gridSpan w:val="2"/>
            <w:tcBorders>
              <w:left w:val="single" w:sz="4" w:space="0" w:color="auto"/>
            </w:tcBorders>
          </w:tcPr>
          <w:p w14:paraId="6EB54961" w14:textId="77777777"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3BCD1197" w14:textId="17D53BE9" w:rsidR="007E5561" w:rsidRDefault="007E5561" w:rsidP="007E5561">
            <w:pPr>
              <w:pStyle w:val="CRCoverPage"/>
              <w:spacing w:after="0"/>
              <w:rPr>
                <w:noProof/>
                <w:sz w:val="8"/>
                <w:szCs w:val="8"/>
              </w:rPr>
            </w:pPr>
          </w:p>
        </w:tc>
      </w:tr>
      <w:tr w:rsidR="007E5561" w14:paraId="3A03210F" w14:textId="77777777" w:rsidTr="00CD0085">
        <w:trPr>
          <w:trHeight w:val="148"/>
        </w:trPr>
        <w:tc>
          <w:tcPr>
            <w:tcW w:w="2694" w:type="dxa"/>
            <w:gridSpan w:val="2"/>
            <w:tcBorders>
              <w:left w:val="single" w:sz="4" w:space="0" w:color="auto"/>
            </w:tcBorders>
          </w:tcPr>
          <w:p w14:paraId="405D8FE0" w14:textId="77777777" w:rsidR="007E5561" w:rsidRDefault="007E5561" w:rsidP="007E55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05590F77" w:rsidR="007E5561" w:rsidRDefault="007E5561" w:rsidP="006B5C73">
            <w:pPr>
              <w:pStyle w:val="Heading4"/>
              <w:ind w:left="0" w:firstLine="0"/>
              <w:rPr>
                <w:lang w:eastAsia="ko-KR"/>
              </w:rPr>
            </w:pPr>
            <w:r>
              <w:rPr>
                <w:rFonts w:cs="Arial"/>
                <w:sz w:val="20"/>
                <w:lang w:eastAsia="zh-CN"/>
              </w:rPr>
              <w:t>In 5.7.1.11 added 5QI Priority Level to the QoS constraints, and added a note that QoS constraints currently applies to the non-GBR de</w:t>
            </w:r>
            <w:r w:rsidR="006B5C73">
              <w:rPr>
                <w:rFonts w:cs="Arial"/>
                <w:sz w:val="20"/>
                <w:lang w:eastAsia="zh-CN"/>
              </w:rPr>
              <w:t xml:space="preserve">fault </w:t>
            </w:r>
            <w:r>
              <w:rPr>
                <w:rFonts w:cs="Arial"/>
                <w:sz w:val="20"/>
                <w:lang w:eastAsia="zh-CN"/>
              </w:rPr>
              <w:t>QoS Flow.</w:t>
            </w:r>
          </w:p>
        </w:tc>
      </w:tr>
      <w:tr w:rsidR="007E5561" w14:paraId="0CC691ED" w14:textId="77777777" w:rsidTr="00CD0085">
        <w:tc>
          <w:tcPr>
            <w:tcW w:w="2694" w:type="dxa"/>
            <w:gridSpan w:val="2"/>
            <w:tcBorders>
              <w:left w:val="single" w:sz="4" w:space="0" w:color="auto"/>
            </w:tcBorders>
          </w:tcPr>
          <w:p w14:paraId="25180AAD" w14:textId="09D1B085"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265E5A9A" w14:textId="77777777" w:rsidR="007E5561" w:rsidRDefault="007E5561" w:rsidP="007E5561">
            <w:pPr>
              <w:pStyle w:val="CRCoverPage"/>
              <w:spacing w:after="0"/>
              <w:rPr>
                <w:noProof/>
                <w:sz w:val="8"/>
                <w:szCs w:val="8"/>
              </w:rPr>
            </w:pPr>
          </w:p>
        </w:tc>
      </w:tr>
      <w:tr w:rsidR="007E5561" w14:paraId="7F686D03" w14:textId="77777777" w:rsidTr="00CD0085">
        <w:tc>
          <w:tcPr>
            <w:tcW w:w="2694" w:type="dxa"/>
            <w:gridSpan w:val="2"/>
            <w:tcBorders>
              <w:left w:val="single" w:sz="4" w:space="0" w:color="auto"/>
              <w:bottom w:val="single" w:sz="4" w:space="0" w:color="auto"/>
            </w:tcBorders>
          </w:tcPr>
          <w:p w14:paraId="38D8EB9E" w14:textId="77777777" w:rsidR="007E5561" w:rsidRDefault="007E5561" w:rsidP="007E55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EAB2D18" w:rsidR="007E5561" w:rsidRPr="003E1BBD" w:rsidRDefault="007E5561" w:rsidP="007E5561">
            <w:pPr>
              <w:pStyle w:val="CRCoverPage"/>
              <w:spacing w:after="0"/>
              <w:rPr>
                <w:rFonts w:cs="Arial"/>
                <w:noProof/>
              </w:rPr>
            </w:pPr>
            <w:r w:rsidRPr="003E1BBD">
              <w:rPr>
                <w:rFonts w:cs="Arial"/>
              </w:rPr>
              <w:t xml:space="preserve">If the HPLMN sends the </w:t>
            </w:r>
            <w:r>
              <w:rPr>
                <w:rFonts w:cs="Arial"/>
              </w:rPr>
              <w:t xml:space="preserve">5QI </w:t>
            </w:r>
            <w:r w:rsidRPr="003E1BBD">
              <w:rPr>
                <w:rFonts w:cs="Arial"/>
              </w:rPr>
              <w:t xml:space="preserve">Priority Level separate from the 5QI, it is currently unclear what a VPLMN will do. If the VPLMN cannot support the value, the PDU session may </w:t>
            </w:r>
            <w:r w:rsidR="006B5C73">
              <w:rPr>
                <w:rFonts w:cs="Arial"/>
              </w:rPr>
              <w:t xml:space="preserve">still </w:t>
            </w:r>
            <w:r w:rsidRPr="003E1BBD">
              <w:rPr>
                <w:rFonts w:cs="Arial"/>
              </w:rPr>
              <w:t>not be established.</w:t>
            </w:r>
          </w:p>
        </w:tc>
      </w:tr>
      <w:bookmarkEnd w:id="0"/>
      <w:tr w:rsidR="007E5561" w14:paraId="78C3600F" w14:textId="77777777" w:rsidTr="00CD0085">
        <w:tc>
          <w:tcPr>
            <w:tcW w:w="2694" w:type="dxa"/>
            <w:gridSpan w:val="2"/>
          </w:tcPr>
          <w:p w14:paraId="642AFD9B" w14:textId="77777777" w:rsidR="007E5561" w:rsidRDefault="007E5561" w:rsidP="007E5561">
            <w:pPr>
              <w:pStyle w:val="CRCoverPage"/>
              <w:spacing w:after="0"/>
              <w:rPr>
                <w:b/>
                <w:i/>
                <w:noProof/>
                <w:sz w:val="8"/>
                <w:szCs w:val="8"/>
              </w:rPr>
            </w:pPr>
          </w:p>
        </w:tc>
        <w:tc>
          <w:tcPr>
            <w:tcW w:w="6946" w:type="dxa"/>
            <w:gridSpan w:val="9"/>
          </w:tcPr>
          <w:p w14:paraId="60500457" w14:textId="77777777" w:rsidR="007E5561" w:rsidRDefault="007E5561" w:rsidP="007E5561">
            <w:pPr>
              <w:pStyle w:val="CRCoverPage"/>
              <w:spacing w:after="0"/>
              <w:rPr>
                <w:noProof/>
                <w:sz w:val="8"/>
                <w:szCs w:val="8"/>
              </w:rPr>
            </w:pPr>
          </w:p>
        </w:tc>
      </w:tr>
      <w:tr w:rsidR="007E5561" w14:paraId="348FE817" w14:textId="77777777" w:rsidTr="00CD0085">
        <w:tc>
          <w:tcPr>
            <w:tcW w:w="2694" w:type="dxa"/>
            <w:gridSpan w:val="2"/>
            <w:tcBorders>
              <w:top w:val="single" w:sz="4" w:space="0" w:color="auto"/>
              <w:left w:val="single" w:sz="4" w:space="0" w:color="auto"/>
            </w:tcBorders>
          </w:tcPr>
          <w:p w14:paraId="7A491336" w14:textId="77777777" w:rsidR="007E5561" w:rsidRDefault="007E5561" w:rsidP="007E55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050FAEE6" w:rsidR="007E5561" w:rsidRPr="000A5E51" w:rsidRDefault="007E5561" w:rsidP="007E5561">
            <w:pPr>
              <w:rPr>
                <w:rFonts w:ascii="Arial" w:hAnsi="Arial" w:cs="Arial"/>
                <w:noProof/>
              </w:rPr>
            </w:pPr>
            <w:r>
              <w:rPr>
                <w:rFonts w:ascii="Arial" w:hAnsi="Arial" w:cs="Arial"/>
                <w:noProof/>
              </w:rPr>
              <w:t>5.7.1.11</w:t>
            </w:r>
          </w:p>
        </w:tc>
      </w:tr>
      <w:tr w:rsidR="007E5561" w14:paraId="486CABB6" w14:textId="77777777" w:rsidTr="00CD0085">
        <w:tc>
          <w:tcPr>
            <w:tcW w:w="2694" w:type="dxa"/>
            <w:gridSpan w:val="2"/>
            <w:tcBorders>
              <w:left w:val="single" w:sz="4" w:space="0" w:color="auto"/>
            </w:tcBorders>
          </w:tcPr>
          <w:p w14:paraId="0FC799F8" w14:textId="77777777"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776A69E0" w14:textId="77777777" w:rsidR="007E5561" w:rsidRDefault="007E5561" w:rsidP="007E5561">
            <w:pPr>
              <w:pStyle w:val="CRCoverPage"/>
              <w:spacing w:after="0"/>
              <w:rPr>
                <w:noProof/>
                <w:sz w:val="8"/>
                <w:szCs w:val="8"/>
              </w:rPr>
            </w:pPr>
          </w:p>
        </w:tc>
      </w:tr>
      <w:tr w:rsidR="007E5561" w14:paraId="37B8CC1E" w14:textId="77777777" w:rsidTr="00CD0085">
        <w:tc>
          <w:tcPr>
            <w:tcW w:w="2694" w:type="dxa"/>
            <w:gridSpan w:val="2"/>
            <w:tcBorders>
              <w:left w:val="single" w:sz="4" w:space="0" w:color="auto"/>
            </w:tcBorders>
          </w:tcPr>
          <w:p w14:paraId="0C045058" w14:textId="77777777" w:rsidR="007E5561" w:rsidRDefault="007E5561" w:rsidP="007E55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7E5561" w:rsidRDefault="007E5561" w:rsidP="007E55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7E5561" w:rsidRDefault="007E5561" w:rsidP="007E5561">
            <w:pPr>
              <w:pStyle w:val="CRCoverPage"/>
              <w:spacing w:after="0"/>
              <w:jc w:val="center"/>
              <w:rPr>
                <w:b/>
                <w:caps/>
                <w:noProof/>
              </w:rPr>
            </w:pPr>
            <w:r>
              <w:rPr>
                <w:b/>
                <w:caps/>
                <w:noProof/>
              </w:rPr>
              <w:t>N</w:t>
            </w:r>
          </w:p>
        </w:tc>
        <w:tc>
          <w:tcPr>
            <w:tcW w:w="2977" w:type="dxa"/>
            <w:gridSpan w:val="4"/>
          </w:tcPr>
          <w:p w14:paraId="40898D6D" w14:textId="77777777" w:rsidR="007E5561" w:rsidRDefault="007E5561" w:rsidP="007E55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7E5561" w:rsidRDefault="007E5561" w:rsidP="007E5561">
            <w:pPr>
              <w:pStyle w:val="CRCoverPage"/>
              <w:spacing w:after="0"/>
              <w:ind w:left="99"/>
              <w:rPr>
                <w:noProof/>
              </w:rPr>
            </w:pPr>
          </w:p>
        </w:tc>
      </w:tr>
      <w:tr w:rsidR="007E5561" w14:paraId="66C7032E" w14:textId="77777777" w:rsidTr="00CD0085">
        <w:tc>
          <w:tcPr>
            <w:tcW w:w="2694" w:type="dxa"/>
            <w:gridSpan w:val="2"/>
            <w:tcBorders>
              <w:left w:val="single" w:sz="4" w:space="0" w:color="auto"/>
            </w:tcBorders>
          </w:tcPr>
          <w:p w14:paraId="477B6228" w14:textId="77777777" w:rsidR="007E5561" w:rsidRDefault="007E5561" w:rsidP="007E55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38F4D486" w:rsidR="007E5561" w:rsidRDefault="007E5561" w:rsidP="007E55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4B38D74E" w:rsidR="007E5561" w:rsidRDefault="007E5561" w:rsidP="007E5561">
            <w:pPr>
              <w:pStyle w:val="CRCoverPage"/>
              <w:spacing w:after="0"/>
              <w:jc w:val="center"/>
              <w:rPr>
                <w:b/>
                <w:caps/>
                <w:noProof/>
              </w:rPr>
            </w:pPr>
          </w:p>
        </w:tc>
        <w:tc>
          <w:tcPr>
            <w:tcW w:w="2977" w:type="dxa"/>
            <w:gridSpan w:val="4"/>
          </w:tcPr>
          <w:p w14:paraId="10A37902" w14:textId="77777777" w:rsidR="007E5561" w:rsidRDefault="007E5561" w:rsidP="007E55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308492" w14:textId="5A3406EC" w:rsidR="007E5561" w:rsidRDefault="007E5561" w:rsidP="007E5561">
            <w:pPr>
              <w:pStyle w:val="CRCoverPage"/>
              <w:spacing w:after="0"/>
              <w:ind w:left="99"/>
              <w:rPr>
                <w:noProof/>
              </w:rPr>
            </w:pPr>
            <w:r>
              <w:rPr>
                <w:noProof/>
              </w:rPr>
              <w:t xml:space="preserve">TS 23.502 CR </w:t>
            </w:r>
            <w:r w:rsidR="00A70242">
              <w:rPr>
                <w:noProof/>
              </w:rPr>
              <w:t>3519</w:t>
            </w:r>
            <w:bookmarkStart w:id="1" w:name="_GoBack"/>
            <w:bookmarkEnd w:id="1"/>
          </w:p>
          <w:p w14:paraId="6A66047C" w14:textId="1A3379A2" w:rsidR="007E5561" w:rsidRDefault="007E5561" w:rsidP="00A70242">
            <w:pPr>
              <w:pStyle w:val="CRCoverPage"/>
              <w:spacing w:after="0"/>
              <w:ind w:left="99"/>
              <w:rPr>
                <w:noProof/>
              </w:rPr>
            </w:pPr>
            <w:r>
              <w:rPr>
                <w:noProof/>
              </w:rPr>
              <w:t xml:space="preserve">TS 23.503 CR </w:t>
            </w:r>
            <w:r w:rsidR="00A70242">
              <w:rPr>
                <w:noProof/>
              </w:rPr>
              <w:t>0757</w:t>
            </w:r>
          </w:p>
        </w:tc>
      </w:tr>
      <w:tr w:rsidR="007E5561" w14:paraId="497BE2BA" w14:textId="77777777" w:rsidTr="00CD0085">
        <w:tc>
          <w:tcPr>
            <w:tcW w:w="2694" w:type="dxa"/>
            <w:gridSpan w:val="2"/>
            <w:tcBorders>
              <w:left w:val="single" w:sz="4" w:space="0" w:color="auto"/>
            </w:tcBorders>
          </w:tcPr>
          <w:p w14:paraId="7BD1D865" w14:textId="77777777" w:rsidR="007E5561" w:rsidRDefault="007E5561" w:rsidP="007E55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7E5561" w:rsidRDefault="007E5561" w:rsidP="007E5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7E5561" w:rsidRDefault="007E5561" w:rsidP="007E5561">
            <w:pPr>
              <w:pStyle w:val="CRCoverPage"/>
              <w:spacing w:after="0"/>
              <w:jc w:val="center"/>
              <w:rPr>
                <w:b/>
                <w:caps/>
                <w:noProof/>
              </w:rPr>
            </w:pPr>
            <w:r>
              <w:rPr>
                <w:b/>
                <w:caps/>
                <w:noProof/>
              </w:rPr>
              <w:t>X</w:t>
            </w:r>
          </w:p>
        </w:tc>
        <w:tc>
          <w:tcPr>
            <w:tcW w:w="2977" w:type="dxa"/>
            <w:gridSpan w:val="4"/>
          </w:tcPr>
          <w:p w14:paraId="4CA7770F" w14:textId="77777777" w:rsidR="007E5561" w:rsidRDefault="007E5561" w:rsidP="007E55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7E5561" w:rsidRDefault="007E5561" w:rsidP="007E5561">
            <w:pPr>
              <w:pStyle w:val="CRCoverPage"/>
              <w:spacing w:after="0"/>
              <w:ind w:left="99"/>
              <w:rPr>
                <w:noProof/>
              </w:rPr>
            </w:pPr>
            <w:r>
              <w:rPr>
                <w:noProof/>
              </w:rPr>
              <w:t>TS/TR ... CR ...</w:t>
            </w:r>
          </w:p>
        </w:tc>
      </w:tr>
      <w:tr w:rsidR="007E5561" w14:paraId="635C43A1" w14:textId="77777777" w:rsidTr="00CD0085">
        <w:tc>
          <w:tcPr>
            <w:tcW w:w="2694" w:type="dxa"/>
            <w:gridSpan w:val="2"/>
            <w:tcBorders>
              <w:left w:val="single" w:sz="4" w:space="0" w:color="auto"/>
            </w:tcBorders>
          </w:tcPr>
          <w:p w14:paraId="30B5CCAB" w14:textId="77777777" w:rsidR="007E5561" w:rsidRDefault="007E5561" w:rsidP="007E55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7E5561" w:rsidRDefault="007E5561" w:rsidP="007E5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7E5561" w:rsidRDefault="007E5561" w:rsidP="007E5561">
            <w:pPr>
              <w:pStyle w:val="CRCoverPage"/>
              <w:spacing w:after="0"/>
              <w:jc w:val="center"/>
              <w:rPr>
                <w:b/>
                <w:caps/>
                <w:noProof/>
              </w:rPr>
            </w:pPr>
            <w:r>
              <w:rPr>
                <w:b/>
                <w:caps/>
                <w:noProof/>
              </w:rPr>
              <w:t>X</w:t>
            </w:r>
          </w:p>
        </w:tc>
        <w:tc>
          <w:tcPr>
            <w:tcW w:w="2977" w:type="dxa"/>
            <w:gridSpan w:val="4"/>
          </w:tcPr>
          <w:p w14:paraId="599B3267" w14:textId="77777777" w:rsidR="007E5561" w:rsidRDefault="007E5561" w:rsidP="007E55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7E5561" w:rsidRDefault="007E5561" w:rsidP="007E5561">
            <w:pPr>
              <w:pStyle w:val="CRCoverPage"/>
              <w:spacing w:after="0"/>
              <w:ind w:left="99"/>
              <w:rPr>
                <w:noProof/>
              </w:rPr>
            </w:pPr>
            <w:r>
              <w:rPr>
                <w:noProof/>
              </w:rPr>
              <w:t xml:space="preserve">TS/TR ... CR ... </w:t>
            </w:r>
          </w:p>
        </w:tc>
      </w:tr>
      <w:tr w:rsidR="007E5561" w14:paraId="209D87A8" w14:textId="77777777" w:rsidTr="00CD0085">
        <w:tc>
          <w:tcPr>
            <w:tcW w:w="2694" w:type="dxa"/>
            <w:gridSpan w:val="2"/>
            <w:tcBorders>
              <w:left w:val="single" w:sz="4" w:space="0" w:color="auto"/>
            </w:tcBorders>
          </w:tcPr>
          <w:p w14:paraId="659B6F99" w14:textId="77777777" w:rsidR="007E5561" w:rsidRDefault="007E5561" w:rsidP="007E5561">
            <w:pPr>
              <w:pStyle w:val="CRCoverPage"/>
              <w:spacing w:after="0"/>
              <w:rPr>
                <w:b/>
                <w:i/>
                <w:noProof/>
              </w:rPr>
            </w:pPr>
          </w:p>
        </w:tc>
        <w:tc>
          <w:tcPr>
            <w:tcW w:w="6946" w:type="dxa"/>
            <w:gridSpan w:val="9"/>
            <w:tcBorders>
              <w:right w:val="single" w:sz="4" w:space="0" w:color="auto"/>
            </w:tcBorders>
          </w:tcPr>
          <w:p w14:paraId="171520F1" w14:textId="77777777" w:rsidR="007E5561" w:rsidRDefault="007E5561" w:rsidP="007E5561">
            <w:pPr>
              <w:pStyle w:val="CRCoverPage"/>
              <w:spacing w:after="0"/>
              <w:rPr>
                <w:noProof/>
              </w:rPr>
            </w:pPr>
          </w:p>
        </w:tc>
      </w:tr>
      <w:tr w:rsidR="007E5561" w14:paraId="5A5985F9" w14:textId="77777777" w:rsidTr="00CD0085">
        <w:tc>
          <w:tcPr>
            <w:tcW w:w="2694" w:type="dxa"/>
            <w:gridSpan w:val="2"/>
            <w:tcBorders>
              <w:left w:val="single" w:sz="4" w:space="0" w:color="auto"/>
              <w:bottom w:val="single" w:sz="4" w:space="0" w:color="auto"/>
            </w:tcBorders>
          </w:tcPr>
          <w:p w14:paraId="566A0428" w14:textId="77777777" w:rsidR="007E5561" w:rsidRDefault="007E5561" w:rsidP="007E55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7E5561" w:rsidRDefault="007E5561" w:rsidP="007E5561">
            <w:pPr>
              <w:pStyle w:val="CRCoverPage"/>
              <w:spacing w:after="0"/>
              <w:ind w:left="100"/>
              <w:rPr>
                <w:noProof/>
              </w:rPr>
            </w:pPr>
          </w:p>
        </w:tc>
      </w:tr>
      <w:tr w:rsidR="007E5561" w:rsidRPr="008863B9" w14:paraId="46267093" w14:textId="77777777" w:rsidTr="00CD0085">
        <w:tc>
          <w:tcPr>
            <w:tcW w:w="2694" w:type="dxa"/>
            <w:gridSpan w:val="2"/>
            <w:tcBorders>
              <w:top w:val="single" w:sz="4" w:space="0" w:color="auto"/>
              <w:bottom w:val="single" w:sz="4" w:space="0" w:color="auto"/>
            </w:tcBorders>
          </w:tcPr>
          <w:p w14:paraId="377577DA" w14:textId="77777777" w:rsidR="007E5561" w:rsidRPr="008863B9" w:rsidRDefault="007E5561" w:rsidP="007E55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7E5561" w:rsidRPr="008863B9" w:rsidRDefault="007E5561" w:rsidP="007E5561">
            <w:pPr>
              <w:pStyle w:val="CRCoverPage"/>
              <w:spacing w:after="0"/>
              <w:ind w:left="100"/>
              <w:rPr>
                <w:noProof/>
                <w:sz w:val="8"/>
                <w:szCs w:val="8"/>
              </w:rPr>
            </w:pPr>
          </w:p>
        </w:tc>
      </w:tr>
      <w:tr w:rsidR="007E5561"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7E5561" w:rsidRDefault="007E5561" w:rsidP="007E55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7E5561" w:rsidRDefault="007E5561" w:rsidP="007E5561">
            <w:pPr>
              <w:pStyle w:val="CRCoverPage"/>
              <w:spacing w:after="0"/>
              <w:ind w:left="100"/>
              <w:rPr>
                <w:noProof/>
              </w:rPr>
            </w:pPr>
          </w:p>
        </w:tc>
      </w:tr>
    </w:tbl>
    <w:p w14:paraId="0B3B4B91" w14:textId="77777777" w:rsidR="00A95C45" w:rsidRDefault="00A95C45" w:rsidP="00A95C45">
      <w:pPr>
        <w:rPr>
          <w:noProof/>
        </w:rPr>
      </w:pPr>
    </w:p>
    <w:p w14:paraId="46B2F8E6" w14:textId="6294A8F1"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001A472F">
        <w:rPr>
          <w:rFonts w:ascii="Arial" w:hAnsi="Arial"/>
          <w:i/>
          <w:color w:val="0070C0"/>
          <w:sz w:val="24"/>
          <w:lang w:val="en-US"/>
        </w:rPr>
        <w:t xml:space="preserve">AND LAST </w:t>
      </w:r>
      <w:r w:rsidRPr="002800F7">
        <w:rPr>
          <w:rFonts w:ascii="Arial" w:hAnsi="Arial"/>
          <w:i/>
          <w:color w:val="0070C0"/>
          <w:sz w:val="24"/>
          <w:lang w:val="en-US"/>
        </w:rPr>
        <w:t>CHANGE</w:t>
      </w:r>
    </w:p>
    <w:p w14:paraId="3A55BB23" w14:textId="77777777" w:rsidR="00A072F5" w:rsidRPr="001B7C50" w:rsidRDefault="00A072F5" w:rsidP="00A072F5">
      <w:pPr>
        <w:pStyle w:val="Heading4"/>
      </w:pPr>
      <w:bookmarkStart w:id="4" w:name="_Toc114665158"/>
      <w:bookmarkStart w:id="5" w:name="_Toc106187878"/>
      <w:bookmarkEnd w:id="2"/>
      <w:bookmarkEnd w:id="3"/>
      <w:r w:rsidRPr="001B7C50">
        <w:t>5.7.1.11</w:t>
      </w:r>
      <w:r w:rsidRPr="001B7C50">
        <w:tab/>
        <w:t>QoS aspects of home-routed roaming</w:t>
      </w:r>
      <w:bookmarkEnd w:id="4"/>
    </w:p>
    <w:p w14:paraId="05F8F187" w14:textId="77777777" w:rsidR="00A072F5" w:rsidRPr="001B7C50" w:rsidRDefault="00A072F5" w:rsidP="00A072F5">
      <w:r w:rsidRPr="001B7C50">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3A568A48" w14:textId="1A185D65" w:rsidR="00A072F5" w:rsidRDefault="00A072F5" w:rsidP="00A072F5">
      <w:pPr>
        <w:rPr>
          <w:ins w:id="6" w:author="PL RCS" w:date="2022-09-22T19:40:00Z"/>
        </w:rPr>
      </w:pPr>
      <w:r w:rsidRPr="001B7C50">
        <w:t>QoS constraints represent the QoS that the VPLMN can accept for the QoS Flow associated with the default QoS rule and the PDU Session based on SLA or based on QoS values supported by the VPLMN. The QoS constraints may contain 5QI</w:t>
      </w:r>
      <w:ins w:id="7" w:author="PL RCS" w:date="2022-09-22T19:39:00Z">
        <w:r>
          <w:t xml:space="preserve">, </w:t>
        </w:r>
        <w:r w:rsidRPr="00A072F5">
          <w:t>5QI Priority Level,</w:t>
        </w:r>
        <w:r w:rsidRPr="001B7C50">
          <w:t xml:space="preserve"> </w:t>
        </w:r>
      </w:ins>
      <w:r w:rsidRPr="001B7C50">
        <w:t>and ARP for the QoS Flow associated with the default QoS rule and highest Session-AMBR accepted by the VPLMN.</w:t>
      </w:r>
    </w:p>
    <w:p w14:paraId="72E3649C" w14:textId="0D54852A" w:rsidR="00A072F5" w:rsidRPr="001B7C50" w:rsidRDefault="00A072F5" w:rsidP="00A072F5">
      <w:pPr>
        <w:pStyle w:val="NO"/>
        <w:rPr>
          <w:ins w:id="8" w:author="PL RCS" w:date="2022-09-22T19:40:00Z"/>
        </w:rPr>
      </w:pPr>
      <w:ins w:id="9" w:author="PL RCS" w:date="2022-09-22T19:40:00Z">
        <w:r w:rsidRPr="00B32168">
          <w:t xml:space="preserve">Note: For this release of the specification, QoS constraints apply only to the </w:t>
        </w:r>
        <w:r w:rsidRPr="00441467">
          <w:t>non-GBR</w:t>
        </w:r>
        <w:r w:rsidRPr="00B32168">
          <w:t xml:space="preserve"> default QoS Flow.</w:t>
        </w:r>
      </w:ins>
    </w:p>
    <w:p w14:paraId="2503B583" w14:textId="77777777" w:rsidR="00A072F5" w:rsidRPr="001B7C50" w:rsidRDefault="00A072F5" w:rsidP="00A072F5">
      <w:r w:rsidRPr="001B7C50">
        <w:t>At PDU Session Establishment for home-routed roaming, to reduce the risk of PDU Session establishment failure due to QoS from the HPLMN not being compliant with SLA, the V-SMF may provide the VPLMN local policy in QoS constraints to the H-SMF as specified in clause 4.3.2.2.2 of TS 23.502 [3].</w:t>
      </w:r>
    </w:p>
    <w:p w14:paraId="1A5735C3" w14:textId="77777777" w:rsidR="00A072F5" w:rsidRPr="001B7C50" w:rsidRDefault="00A072F5" w:rsidP="00A072F5">
      <w:r w:rsidRPr="001B7C50">
        <w:t>For intra-5GS mobility with V-SMF insertion or V-SMF change (e.g. inter-PLMN mobility), as specified in clause 4.23 of TS 23.502 [3],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1EB64525" w14:textId="77777777" w:rsidR="00A072F5" w:rsidRPr="0073598F" w:rsidRDefault="00A072F5" w:rsidP="00A072F5">
      <w:r>
        <w:t>For IMS voice service (e.g., the IMS DNN defined by the GSMA), the V-SMF, based on local policy, may override the ARP received from HPLMN over N16 if the ARP indicates priority not in line with the local policy in VPLMN. The ARP override in the serving PLMN applies to both the QoS Flow associated with the default QoS rule and the QoS Flows for IMS voice, to apply the same allocation and retention priority for all users (i.e., roamers and non-roamers). For MPS (clause 5.16.5), the same allocation and retention priority is applied to all MPS service users (i.e. roamers and non-roamers), when roaming agreements are in place and where regulatory requirements apply.</w:t>
      </w:r>
    </w:p>
    <w:bookmarkEnd w:id="5"/>
    <w:p w14:paraId="168F3487" w14:textId="77777777"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lastRenderedPageBreak/>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31312" w14:textId="77777777" w:rsidR="00BE4FB9" w:rsidRDefault="00BE4FB9">
      <w:r>
        <w:separator/>
      </w:r>
    </w:p>
  </w:endnote>
  <w:endnote w:type="continuationSeparator" w:id="0">
    <w:p w14:paraId="53540B26" w14:textId="77777777" w:rsidR="00BE4FB9" w:rsidRDefault="00BE4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8FA45" w14:textId="77777777" w:rsidR="00BE4FB9" w:rsidRDefault="00BE4FB9">
      <w:r>
        <w:separator/>
      </w:r>
    </w:p>
  </w:footnote>
  <w:footnote w:type="continuationSeparator" w:id="0">
    <w:p w14:paraId="737BE00B" w14:textId="77777777" w:rsidR="00BE4FB9" w:rsidRDefault="00BE4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5318C"/>
    <w:rsid w:val="00055847"/>
    <w:rsid w:val="00057C6C"/>
    <w:rsid w:val="00060881"/>
    <w:rsid w:val="00060D47"/>
    <w:rsid w:val="00061296"/>
    <w:rsid w:val="00061298"/>
    <w:rsid w:val="000674DB"/>
    <w:rsid w:val="0007375F"/>
    <w:rsid w:val="00073D7E"/>
    <w:rsid w:val="0007472B"/>
    <w:rsid w:val="0008200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7DEE"/>
    <w:rsid w:val="00145D43"/>
    <w:rsid w:val="00145FF2"/>
    <w:rsid w:val="00151A1F"/>
    <w:rsid w:val="00175881"/>
    <w:rsid w:val="00177F54"/>
    <w:rsid w:val="00182262"/>
    <w:rsid w:val="00192C46"/>
    <w:rsid w:val="001A050D"/>
    <w:rsid w:val="001A08B3"/>
    <w:rsid w:val="001A1102"/>
    <w:rsid w:val="001A14DE"/>
    <w:rsid w:val="001A1FF4"/>
    <w:rsid w:val="001A472F"/>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5EB"/>
    <w:rsid w:val="00213EEA"/>
    <w:rsid w:val="0021626C"/>
    <w:rsid w:val="00222985"/>
    <w:rsid w:val="0022567E"/>
    <w:rsid w:val="0022674F"/>
    <w:rsid w:val="00226D38"/>
    <w:rsid w:val="002278F5"/>
    <w:rsid w:val="00227AD0"/>
    <w:rsid w:val="002308C1"/>
    <w:rsid w:val="00232DD6"/>
    <w:rsid w:val="002361A5"/>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32901"/>
    <w:rsid w:val="00334978"/>
    <w:rsid w:val="0033591B"/>
    <w:rsid w:val="00337975"/>
    <w:rsid w:val="00341FBE"/>
    <w:rsid w:val="003451D0"/>
    <w:rsid w:val="0035659D"/>
    <w:rsid w:val="003609EF"/>
    <w:rsid w:val="0036231A"/>
    <w:rsid w:val="0036287C"/>
    <w:rsid w:val="00364921"/>
    <w:rsid w:val="00367B76"/>
    <w:rsid w:val="00373881"/>
    <w:rsid w:val="00374DD4"/>
    <w:rsid w:val="0037541D"/>
    <w:rsid w:val="00375CBC"/>
    <w:rsid w:val="003866A4"/>
    <w:rsid w:val="00386BDF"/>
    <w:rsid w:val="0039124B"/>
    <w:rsid w:val="003912CA"/>
    <w:rsid w:val="00392A11"/>
    <w:rsid w:val="00395CE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17BC9"/>
    <w:rsid w:val="0042044A"/>
    <w:rsid w:val="00421C01"/>
    <w:rsid w:val="00421FF3"/>
    <w:rsid w:val="004242F1"/>
    <w:rsid w:val="00424BD2"/>
    <w:rsid w:val="0043684B"/>
    <w:rsid w:val="00441467"/>
    <w:rsid w:val="00445835"/>
    <w:rsid w:val="00450567"/>
    <w:rsid w:val="00453852"/>
    <w:rsid w:val="00456705"/>
    <w:rsid w:val="00465775"/>
    <w:rsid w:val="00466E04"/>
    <w:rsid w:val="00467712"/>
    <w:rsid w:val="004744A7"/>
    <w:rsid w:val="00476D14"/>
    <w:rsid w:val="00480521"/>
    <w:rsid w:val="004814C8"/>
    <w:rsid w:val="00486FDF"/>
    <w:rsid w:val="00491560"/>
    <w:rsid w:val="00493D80"/>
    <w:rsid w:val="004941A3"/>
    <w:rsid w:val="00495652"/>
    <w:rsid w:val="0049629F"/>
    <w:rsid w:val="004A0753"/>
    <w:rsid w:val="004A1038"/>
    <w:rsid w:val="004A189C"/>
    <w:rsid w:val="004A66E6"/>
    <w:rsid w:val="004B1199"/>
    <w:rsid w:val="004B75B7"/>
    <w:rsid w:val="004C0C04"/>
    <w:rsid w:val="004C3343"/>
    <w:rsid w:val="004C3652"/>
    <w:rsid w:val="004C5376"/>
    <w:rsid w:val="004D0337"/>
    <w:rsid w:val="004D096C"/>
    <w:rsid w:val="004D0B7C"/>
    <w:rsid w:val="004E6A91"/>
    <w:rsid w:val="00503D44"/>
    <w:rsid w:val="0051331A"/>
    <w:rsid w:val="00513437"/>
    <w:rsid w:val="0051373E"/>
    <w:rsid w:val="00514E6D"/>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D12"/>
    <w:rsid w:val="005B3A2D"/>
    <w:rsid w:val="005B7C74"/>
    <w:rsid w:val="005C3338"/>
    <w:rsid w:val="005D068C"/>
    <w:rsid w:val="005D3470"/>
    <w:rsid w:val="005E2C44"/>
    <w:rsid w:val="005E36C1"/>
    <w:rsid w:val="005E4F32"/>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7341"/>
    <w:rsid w:val="0064012F"/>
    <w:rsid w:val="00645B6B"/>
    <w:rsid w:val="006473F0"/>
    <w:rsid w:val="00647BB2"/>
    <w:rsid w:val="0065583A"/>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B5C73"/>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5561"/>
    <w:rsid w:val="007E7685"/>
    <w:rsid w:val="007F7259"/>
    <w:rsid w:val="0080004F"/>
    <w:rsid w:val="008026BF"/>
    <w:rsid w:val="008040A8"/>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5759"/>
    <w:rsid w:val="008A2EFF"/>
    <w:rsid w:val="008A359B"/>
    <w:rsid w:val="008A3FA3"/>
    <w:rsid w:val="008A45A6"/>
    <w:rsid w:val="008B054F"/>
    <w:rsid w:val="008B1D50"/>
    <w:rsid w:val="008B229F"/>
    <w:rsid w:val="008B2EA9"/>
    <w:rsid w:val="008B30F5"/>
    <w:rsid w:val="008B49A2"/>
    <w:rsid w:val="008B4C43"/>
    <w:rsid w:val="008B4F30"/>
    <w:rsid w:val="008B5C92"/>
    <w:rsid w:val="008B626F"/>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24ACA"/>
    <w:rsid w:val="00932776"/>
    <w:rsid w:val="00937515"/>
    <w:rsid w:val="00941E30"/>
    <w:rsid w:val="00942250"/>
    <w:rsid w:val="009460E9"/>
    <w:rsid w:val="00946345"/>
    <w:rsid w:val="0094792E"/>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072F5"/>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EDF"/>
    <w:rsid w:val="00A47E70"/>
    <w:rsid w:val="00A50CF0"/>
    <w:rsid w:val="00A50E91"/>
    <w:rsid w:val="00A53E68"/>
    <w:rsid w:val="00A56AA2"/>
    <w:rsid w:val="00A609F7"/>
    <w:rsid w:val="00A62B8D"/>
    <w:rsid w:val="00A66081"/>
    <w:rsid w:val="00A70242"/>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28C5"/>
    <w:rsid w:val="00AB5BF5"/>
    <w:rsid w:val="00AB7ABD"/>
    <w:rsid w:val="00AC1842"/>
    <w:rsid w:val="00AC1FCD"/>
    <w:rsid w:val="00AC211E"/>
    <w:rsid w:val="00AC5820"/>
    <w:rsid w:val="00AC73A3"/>
    <w:rsid w:val="00AD002F"/>
    <w:rsid w:val="00AD1CD8"/>
    <w:rsid w:val="00AD2501"/>
    <w:rsid w:val="00AD2F23"/>
    <w:rsid w:val="00AE3BFD"/>
    <w:rsid w:val="00AE60E2"/>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2168"/>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4FB9"/>
    <w:rsid w:val="00BE5214"/>
    <w:rsid w:val="00BE6CC0"/>
    <w:rsid w:val="00BF7A8E"/>
    <w:rsid w:val="00C02CBC"/>
    <w:rsid w:val="00C11880"/>
    <w:rsid w:val="00C12A9F"/>
    <w:rsid w:val="00C14F8F"/>
    <w:rsid w:val="00C150FE"/>
    <w:rsid w:val="00C23B0F"/>
    <w:rsid w:val="00C25C42"/>
    <w:rsid w:val="00C27948"/>
    <w:rsid w:val="00C35358"/>
    <w:rsid w:val="00C35B6D"/>
    <w:rsid w:val="00C402C6"/>
    <w:rsid w:val="00C40527"/>
    <w:rsid w:val="00C550A6"/>
    <w:rsid w:val="00C614FF"/>
    <w:rsid w:val="00C62E8B"/>
    <w:rsid w:val="00C64126"/>
    <w:rsid w:val="00C643C1"/>
    <w:rsid w:val="00C66BA2"/>
    <w:rsid w:val="00C66FCE"/>
    <w:rsid w:val="00C70F19"/>
    <w:rsid w:val="00C71E10"/>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774A"/>
    <w:rsid w:val="00D24991"/>
    <w:rsid w:val="00D27A15"/>
    <w:rsid w:val="00D33184"/>
    <w:rsid w:val="00D33A9F"/>
    <w:rsid w:val="00D33E67"/>
    <w:rsid w:val="00D34184"/>
    <w:rsid w:val="00D357C3"/>
    <w:rsid w:val="00D3638C"/>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38CF"/>
    <w:rsid w:val="00E04714"/>
    <w:rsid w:val="00E06F71"/>
    <w:rsid w:val="00E11A12"/>
    <w:rsid w:val="00E13143"/>
    <w:rsid w:val="00E13F3D"/>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C24F4"/>
    <w:rsid w:val="00EC67EE"/>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33BA"/>
    <w:rsid w:val="00FA668D"/>
    <w:rsid w:val="00FA6C06"/>
    <w:rsid w:val="00FA7178"/>
    <w:rsid w:val="00FB6386"/>
    <w:rsid w:val="00FC1FEB"/>
    <w:rsid w:val="00FC79C9"/>
    <w:rsid w:val="00FD329A"/>
    <w:rsid w:val="00FD34C0"/>
    <w:rsid w:val="00FD3A5A"/>
    <w:rsid w:val="00FD4E50"/>
    <w:rsid w:val="00FE26C7"/>
    <w:rsid w:val="00FE50D6"/>
    <w:rsid w:val="00FF2CE4"/>
    <w:rsid w:val="00FF5F57"/>
    <w:rsid w:val="00FF66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0177A38E-B7E4-4C8E-B878-8F0517AB4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1019</Words>
  <Characters>5812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16</cp:revision>
  <cp:lastPrinted>1900-01-01T05:00:00Z</cp:lastPrinted>
  <dcterms:created xsi:type="dcterms:W3CDTF">2022-09-09T14:58:00Z</dcterms:created>
  <dcterms:modified xsi:type="dcterms:W3CDTF">2022-09-30T16:41:00Z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